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D547A1" w:rsidR="001E41F3" w:rsidRDefault="00D73DFC">
      <w:pPr>
        <w:pStyle w:val="CRCoverPage"/>
        <w:tabs>
          <w:tab w:val="right" w:pos="9639"/>
        </w:tabs>
        <w:spacing w:after="0"/>
        <w:rPr>
          <w:b/>
          <w:i/>
          <w:noProof/>
          <w:sz w:val="28"/>
        </w:rPr>
      </w:pPr>
      <w:r>
        <w:rPr>
          <w:rFonts w:cs="Arial"/>
          <w:b/>
          <w:bCs/>
          <w:sz w:val="24"/>
          <w:szCs w:val="24"/>
        </w:rPr>
        <w:t>3GPP TSG-WG SA2 Meeting #1</w:t>
      </w:r>
      <w:r w:rsidR="008B47F9">
        <w:rPr>
          <w:rFonts w:cs="Arial"/>
          <w:b/>
          <w:bCs/>
          <w:sz w:val="24"/>
          <w:szCs w:val="24"/>
        </w:rPr>
        <w:t>60</w:t>
      </w:r>
      <w:r w:rsidR="001E41F3">
        <w:rPr>
          <w:b/>
          <w:i/>
          <w:noProof/>
          <w:sz w:val="28"/>
        </w:rPr>
        <w:tab/>
      </w:r>
      <w:r>
        <w:rPr>
          <w:rFonts w:cs="Arial"/>
          <w:b/>
          <w:bCs/>
          <w:i/>
          <w:sz w:val="28"/>
          <w:szCs w:val="24"/>
        </w:rPr>
        <w:t>S2-</w:t>
      </w:r>
      <w:r w:rsidR="00C42B8B">
        <w:rPr>
          <w:rFonts w:cs="Arial"/>
          <w:b/>
          <w:bCs/>
          <w:i/>
          <w:sz w:val="28"/>
          <w:szCs w:val="24"/>
        </w:rPr>
        <w:t>2313539</w:t>
      </w:r>
    </w:p>
    <w:p w14:paraId="7CB45193" w14:textId="4F4EC014" w:rsidR="001E41F3" w:rsidRDefault="008B47F9" w:rsidP="00CD61B0">
      <w:pPr>
        <w:pStyle w:val="CRCoverPage"/>
        <w:tabs>
          <w:tab w:val="right" w:pos="5103"/>
          <w:tab w:val="right" w:pos="9639"/>
        </w:tabs>
        <w:outlineLvl w:val="0"/>
        <w:rPr>
          <w:b/>
          <w:noProof/>
          <w:sz w:val="24"/>
        </w:rPr>
      </w:pPr>
      <w:r w:rsidRPr="008B47F9">
        <w:rPr>
          <w:rFonts w:eastAsia="Arial Unicode MS" w:cs="Arial"/>
          <w:b/>
          <w:bCs/>
          <w:sz w:val="24"/>
        </w:rPr>
        <w:t>Chicago</w:t>
      </w:r>
      <w:r w:rsidR="00D73DFC">
        <w:rPr>
          <w:rFonts w:eastAsia="Arial Unicode MS" w:cs="Arial"/>
          <w:b/>
          <w:bCs/>
          <w:sz w:val="24"/>
        </w:rPr>
        <w:t xml:space="preserve">, </w:t>
      </w:r>
      <w:r>
        <w:rPr>
          <w:rFonts w:eastAsia="Arial Unicode MS" w:cs="Arial"/>
          <w:b/>
          <w:bCs/>
          <w:sz w:val="24"/>
        </w:rPr>
        <w:t>US, 13</w:t>
      </w:r>
      <w:r w:rsidR="00A945CF" w:rsidRPr="00A945CF">
        <w:rPr>
          <w:rFonts w:eastAsia="Arial Unicode MS" w:cs="Arial"/>
          <w:b/>
          <w:bCs/>
          <w:sz w:val="24"/>
        </w:rPr>
        <w:t xml:space="preserve"> - 1</w:t>
      </w:r>
      <w:r>
        <w:rPr>
          <w:rFonts w:eastAsia="Arial Unicode MS" w:cs="Arial"/>
          <w:b/>
          <w:bCs/>
          <w:sz w:val="24"/>
        </w:rPr>
        <w:t>7</w:t>
      </w:r>
      <w:r w:rsidR="00A945CF" w:rsidRPr="00A945CF">
        <w:rPr>
          <w:rFonts w:eastAsia="Arial Unicode MS" w:cs="Arial"/>
          <w:b/>
          <w:bCs/>
          <w:sz w:val="24"/>
        </w:rPr>
        <w:t xml:space="preserve"> </w:t>
      </w:r>
      <w:r>
        <w:rPr>
          <w:rFonts w:eastAsia="Arial Unicode MS" w:cs="Arial"/>
          <w:b/>
          <w:bCs/>
          <w:sz w:val="24"/>
        </w:rPr>
        <w:t>Novem</w:t>
      </w:r>
      <w:r w:rsidR="00A945CF" w:rsidRPr="00A945CF">
        <w:rPr>
          <w:rFonts w:eastAsia="Arial Unicode MS" w:cs="Arial"/>
          <w:b/>
          <w:bCs/>
          <w:sz w:val="24"/>
        </w:rPr>
        <w:t>ber,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D73DFC" w:rsidRPr="00D73DFC">
        <w:rPr>
          <w:rFonts w:cs="Arial"/>
          <w:b/>
          <w:bCs/>
          <w:color w:val="0000FF"/>
        </w:rPr>
        <w:t>S2-</w:t>
      </w:r>
      <w:r w:rsidR="00192727">
        <w:rPr>
          <w:rFonts w:cs="Arial"/>
          <w:b/>
          <w:bCs/>
          <w:color w:val="0000FF"/>
        </w:rPr>
        <w:t>23</w:t>
      </w:r>
      <w:r w:rsidR="00C42B8B">
        <w:rPr>
          <w:rFonts w:cs="Arial"/>
          <w:b/>
          <w:bCs/>
          <w:color w:val="0000FF"/>
        </w:rPr>
        <w:t>13312,</w:t>
      </w:r>
      <w:r w:rsidR="00192727">
        <w:rPr>
          <w:rFonts w:cs="Arial"/>
          <w:b/>
          <w:bCs/>
          <w:color w:val="0000FF"/>
        </w:rPr>
        <w:t>12316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7603" w:rsidR="001E41F3" w:rsidRPr="00410371" w:rsidRDefault="0034146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764F7" w:rsidR="001E41F3" w:rsidRPr="00410371" w:rsidRDefault="00C60FB5" w:rsidP="00C3060A">
            <w:pPr>
              <w:pStyle w:val="CRCoverPage"/>
              <w:spacing w:after="0"/>
              <w:jc w:val="center"/>
              <w:rPr>
                <w:noProof/>
              </w:rPr>
            </w:pPr>
            <w:r w:rsidRPr="00C60FB5">
              <w:rPr>
                <w:b/>
                <w:noProof/>
                <w:sz w:val="28"/>
              </w:rPr>
              <w:t>5109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DCE75" w:rsidR="001E41F3" w:rsidRPr="00410371" w:rsidRDefault="009B42C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96AC5" w:rsidR="001E41F3" w:rsidRPr="00410371" w:rsidRDefault="00341463" w:rsidP="00F57F7C">
            <w:pPr>
              <w:pStyle w:val="CRCoverPage"/>
              <w:spacing w:after="0"/>
              <w:jc w:val="center"/>
              <w:rPr>
                <w:noProof/>
                <w:sz w:val="28"/>
              </w:rPr>
            </w:pPr>
            <w:r w:rsidRPr="00852ED7">
              <w:rPr>
                <w:b/>
                <w:noProof/>
                <w:sz w:val="28"/>
              </w:rPr>
              <w:t>18.</w:t>
            </w:r>
            <w:r w:rsidR="00F57F7C">
              <w:rPr>
                <w:b/>
                <w:noProof/>
                <w:sz w:val="28"/>
              </w:rPr>
              <w:t>3</w:t>
            </w:r>
            <w:r w:rsidRPr="00852ED7">
              <w:rPr>
                <w:b/>
                <w:noProof/>
                <w:sz w:val="28"/>
              </w:rPr>
              <w:t>.</w:t>
            </w:r>
            <w:r w:rsidR="00F57F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02AB5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7324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7DF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41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41463" w14:paraId="58300953" w14:textId="77777777" w:rsidTr="00547111">
        <w:tc>
          <w:tcPr>
            <w:tcW w:w="1843" w:type="dxa"/>
            <w:tcBorders>
              <w:top w:val="single" w:sz="4" w:space="0" w:color="auto"/>
              <w:left w:val="single" w:sz="4" w:space="0" w:color="auto"/>
            </w:tcBorders>
          </w:tcPr>
          <w:p w14:paraId="05B2F3A2" w14:textId="77777777" w:rsidR="00341463" w:rsidRDefault="00341463" w:rsidP="00341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0808D" w:rsidR="00341463" w:rsidRDefault="001D3846" w:rsidP="00341463">
            <w:pPr>
              <w:pStyle w:val="CRCoverPage"/>
              <w:spacing w:after="0"/>
              <w:ind w:left="100"/>
              <w:rPr>
                <w:noProof/>
              </w:rPr>
            </w:pPr>
            <w:r>
              <w:t xml:space="preserve">Further clarification of NSAC </w:t>
            </w:r>
          </w:p>
        </w:tc>
      </w:tr>
      <w:tr w:rsidR="00341463" w14:paraId="05C08479" w14:textId="77777777" w:rsidTr="00547111">
        <w:tc>
          <w:tcPr>
            <w:tcW w:w="1843" w:type="dxa"/>
            <w:tcBorders>
              <w:left w:val="single" w:sz="4" w:space="0" w:color="auto"/>
            </w:tcBorders>
          </w:tcPr>
          <w:p w14:paraId="45E29F53"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22071BC1" w14:textId="77777777" w:rsidR="00341463" w:rsidRDefault="00341463" w:rsidP="00341463">
            <w:pPr>
              <w:pStyle w:val="CRCoverPage"/>
              <w:spacing w:after="0"/>
              <w:rPr>
                <w:noProof/>
                <w:sz w:val="8"/>
                <w:szCs w:val="8"/>
              </w:rPr>
            </w:pPr>
          </w:p>
        </w:tc>
      </w:tr>
      <w:tr w:rsidR="00341463" w14:paraId="46D5D7C2" w14:textId="77777777" w:rsidTr="00547111">
        <w:tc>
          <w:tcPr>
            <w:tcW w:w="1843" w:type="dxa"/>
            <w:tcBorders>
              <w:left w:val="single" w:sz="4" w:space="0" w:color="auto"/>
            </w:tcBorders>
          </w:tcPr>
          <w:p w14:paraId="45A6C2C4" w14:textId="77777777" w:rsidR="00341463" w:rsidRDefault="00341463" w:rsidP="00341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909BF9" w:rsidR="00341463" w:rsidRDefault="00341463" w:rsidP="003414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341463" w14:paraId="4196B218" w14:textId="77777777" w:rsidTr="00547111">
        <w:tc>
          <w:tcPr>
            <w:tcW w:w="1843" w:type="dxa"/>
            <w:tcBorders>
              <w:left w:val="single" w:sz="4" w:space="0" w:color="auto"/>
            </w:tcBorders>
          </w:tcPr>
          <w:p w14:paraId="14C300BA" w14:textId="77777777" w:rsidR="00341463" w:rsidRDefault="00341463" w:rsidP="00341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06023" w:rsidR="00341463" w:rsidRDefault="00341463" w:rsidP="00341463">
            <w:pPr>
              <w:pStyle w:val="CRCoverPage"/>
              <w:spacing w:after="0"/>
              <w:ind w:left="100"/>
              <w:rPr>
                <w:noProof/>
              </w:rPr>
            </w:pPr>
            <w:r>
              <w:rPr>
                <w:noProof/>
              </w:rPr>
              <w:t>SA2</w:t>
            </w:r>
          </w:p>
        </w:tc>
      </w:tr>
      <w:tr w:rsidR="00341463" w14:paraId="76303739" w14:textId="77777777" w:rsidTr="00547111">
        <w:tc>
          <w:tcPr>
            <w:tcW w:w="1843" w:type="dxa"/>
            <w:tcBorders>
              <w:left w:val="single" w:sz="4" w:space="0" w:color="auto"/>
            </w:tcBorders>
          </w:tcPr>
          <w:p w14:paraId="4D3B1657"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6ED4D65A" w14:textId="77777777" w:rsidR="00341463" w:rsidRDefault="00341463" w:rsidP="00341463">
            <w:pPr>
              <w:pStyle w:val="CRCoverPage"/>
              <w:spacing w:after="0"/>
              <w:rPr>
                <w:noProof/>
                <w:sz w:val="8"/>
                <w:szCs w:val="8"/>
              </w:rPr>
            </w:pPr>
          </w:p>
        </w:tc>
      </w:tr>
      <w:tr w:rsidR="00341463" w14:paraId="50563E52" w14:textId="77777777" w:rsidTr="00547111">
        <w:tc>
          <w:tcPr>
            <w:tcW w:w="1843" w:type="dxa"/>
            <w:tcBorders>
              <w:left w:val="single" w:sz="4" w:space="0" w:color="auto"/>
            </w:tcBorders>
          </w:tcPr>
          <w:p w14:paraId="32C381B7" w14:textId="77777777" w:rsidR="00341463" w:rsidRDefault="00341463" w:rsidP="003414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E207D2" w:rsidR="00341463" w:rsidRDefault="00341463" w:rsidP="00341463">
            <w:pPr>
              <w:pStyle w:val="CRCoverPage"/>
              <w:spacing w:after="0"/>
              <w:ind w:left="100"/>
              <w:rPr>
                <w:noProof/>
              </w:rPr>
            </w:pPr>
            <w:r>
              <w:rPr>
                <w:noProof/>
              </w:rPr>
              <w:t>eNS_Ph3</w:t>
            </w:r>
          </w:p>
        </w:tc>
        <w:tc>
          <w:tcPr>
            <w:tcW w:w="567" w:type="dxa"/>
            <w:tcBorders>
              <w:left w:val="nil"/>
            </w:tcBorders>
          </w:tcPr>
          <w:p w14:paraId="61A86BCF" w14:textId="77777777" w:rsidR="00341463" w:rsidRDefault="00341463" w:rsidP="00341463">
            <w:pPr>
              <w:pStyle w:val="CRCoverPage"/>
              <w:spacing w:after="0"/>
              <w:ind w:right="100"/>
              <w:rPr>
                <w:noProof/>
              </w:rPr>
            </w:pPr>
          </w:p>
        </w:tc>
        <w:tc>
          <w:tcPr>
            <w:tcW w:w="1417" w:type="dxa"/>
            <w:gridSpan w:val="3"/>
            <w:tcBorders>
              <w:left w:val="nil"/>
            </w:tcBorders>
          </w:tcPr>
          <w:p w14:paraId="153CBFB1" w14:textId="77777777" w:rsidR="00341463" w:rsidRDefault="00341463" w:rsidP="00341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41B9B" w:rsidR="00341463" w:rsidRDefault="00AA2957" w:rsidP="008B47F9">
            <w:pPr>
              <w:pStyle w:val="CRCoverPage"/>
              <w:spacing w:after="0"/>
              <w:ind w:left="100"/>
              <w:rPr>
                <w:noProof/>
              </w:rPr>
            </w:pPr>
            <w:r>
              <w:rPr>
                <w:noProof/>
              </w:rPr>
              <w:t>2023-</w:t>
            </w:r>
            <w:r w:rsidR="008B47F9">
              <w:rPr>
                <w:noProof/>
              </w:rPr>
              <w:t>11</w:t>
            </w:r>
            <w:r w:rsidR="00341463">
              <w:rPr>
                <w:noProof/>
              </w:rPr>
              <w:t>-</w:t>
            </w:r>
            <w:r w:rsidR="008B47F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1E52C" w:rsidR="001E41F3" w:rsidRDefault="003414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414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1463" w14:paraId="1256F52C" w14:textId="77777777" w:rsidTr="00547111">
        <w:tc>
          <w:tcPr>
            <w:tcW w:w="2694" w:type="dxa"/>
            <w:gridSpan w:val="2"/>
            <w:tcBorders>
              <w:top w:val="single" w:sz="4" w:space="0" w:color="auto"/>
              <w:left w:val="single" w:sz="4" w:space="0" w:color="auto"/>
            </w:tcBorders>
          </w:tcPr>
          <w:p w14:paraId="52C87DB0" w14:textId="77777777" w:rsidR="00341463" w:rsidRDefault="00341463" w:rsidP="003414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CD958" w:rsidR="00967EFE" w:rsidRDefault="008B47F9" w:rsidP="00442ED3">
            <w:pPr>
              <w:pStyle w:val="CRCoverPage"/>
              <w:spacing w:after="0"/>
              <w:rPr>
                <w:noProof/>
              </w:rPr>
            </w:pPr>
            <w:r>
              <w:rPr>
                <w:noProof/>
              </w:rPr>
              <w:t xml:space="preserve">Clarify the meaning of </w:t>
            </w:r>
            <w:r>
              <w:rPr>
                <w:noProof/>
                <w:lang w:val="en-US"/>
              </w:rPr>
              <w:t xml:space="preserve">“global maximum number” defined in hierarchical </w:t>
            </w:r>
            <w:r w:rsidR="00722109">
              <w:rPr>
                <w:noProof/>
              </w:rPr>
              <w:t xml:space="preserve">NSAC </w:t>
            </w:r>
            <w:r>
              <w:rPr>
                <w:noProof/>
              </w:rPr>
              <w:t>architecture</w:t>
            </w:r>
            <w:r w:rsidR="00722109">
              <w:rPr>
                <w:noProof/>
              </w:rPr>
              <w:t xml:space="preserve">. </w:t>
            </w:r>
            <w:r>
              <w:rPr>
                <w:noProof/>
              </w:rPr>
              <w:t xml:space="preserve"> </w:t>
            </w:r>
          </w:p>
        </w:tc>
      </w:tr>
      <w:tr w:rsidR="00341463" w14:paraId="4CA74D09" w14:textId="77777777" w:rsidTr="00547111">
        <w:tc>
          <w:tcPr>
            <w:tcW w:w="2694" w:type="dxa"/>
            <w:gridSpan w:val="2"/>
            <w:tcBorders>
              <w:left w:val="single" w:sz="4" w:space="0" w:color="auto"/>
            </w:tcBorders>
          </w:tcPr>
          <w:p w14:paraId="2D0866D6" w14:textId="77777777"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365DEF04" w14:textId="77777777" w:rsidR="00341463" w:rsidRDefault="00341463" w:rsidP="00341463">
            <w:pPr>
              <w:pStyle w:val="CRCoverPage"/>
              <w:spacing w:after="0"/>
              <w:rPr>
                <w:noProof/>
                <w:sz w:val="8"/>
                <w:szCs w:val="8"/>
              </w:rPr>
            </w:pPr>
          </w:p>
        </w:tc>
      </w:tr>
      <w:tr w:rsidR="00341463" w14:paraId="21016551" w14:textId="77777777" w:rsidTr="00547111">
        <w:tc>
          <w:tcPr>
            <w:tcW w:w="2694" w:type="dxa"/>
            <w:gridSpan w:val="2"/>
            <w:tcBorders>
              <w:left w:val="single" w:sz="4" w:space="0" w:color="auto"/>
            </w:tcBorders>
          </w:tcPr>
          <w:p w14:paraId="49433147" w14:textId="77777777" w:rsidR="00341463" w:rsidRDefault="00341463" w:rsidP="00341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414504" w:rsidR="00CA4422" w:rsidRDefault="00AD0FCD" w:rsidP="00442ED3">
            <w:pPr>
              <w:pStyle w:val="CRCoverPage"/>
              <w:spacing w:after="0"/>
            </w:pPr>
            <w:r>
              <w:t xml:space="preserve">Adding the text clarification of “global maximum number” in clause </w:t>
            </w:r>
            <w:r w:rsidR="00C42B8B">
              <w:t>5.15.11.1.0</w:t>
            </w:r>
            <w:r>
              <w:t>.</w:t>
            </w:r>
            <w:r w:rsidR="002D718C">
              <w:t xml:space="preserve"> </w:t>
            </w:r>
          </w:p>
        </w:tc>
      </w:tr>
      <w:tr w:rsidR="00341463" w14:paraId="1F886379" w14:textId="77777777" w:rsidTr="00547111">
        <w:tc>
          <w:tcPr>
            <w:tcW w:w="2694" w:type="dxa"/>
            <w:gridSpan w:val="2"/>
            <w:tcBorders>
              <w:left w:val="single" w:sz="4" w:space="0" w:color="auto"/>
            </w:tcBorders>
          </w:tcPr>
          <w:p w14:paraId="4D989623" w14:textId="4F9F25D6"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71C4A204" w14:textId="77777777" w:rsidR="00341463" w:rsidRDefault="00341463" w:rsidP="00341463">
            <w:pPr>
              <w:pStyle w:val="CRCoverPage"/>
              <w:spacing w:after="0"/>
              <w:rPr>
                <w:noProof/>
                <w:sz w:val="8"/>
                <w:szCs w:val="8"/>
              </w:rPr>
            </w:pPr>
          </w:p>
        </w:tc>
      </w:tr>
      <w:tr w:rsidR="00341463" w14:paraId="678D7BF9" w14:textId="77777777" w:rsidTr="00547111">
        <w:tc>
          <w:tcPr>
            <w:tcW w:w="2694" w:type="dxa"/>
            <w:gridSpan w:val="2"/>
            <w:tcBorders>
              <w:left w:val="single" w:sz="4" w:space="0" w:color="auto"/>
              <w:bottom w:val="single" w:sz="4" w:space="0" w:color="auto"/>
            </w:tcBorders>
          </w:tcPr>
          <w:p w14:paraId="4E5CE1B6" w14:textId="77777777" w:rsidR="00341463" w:rsidRDefault="00341463" w:rsidP="00341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5E7BF" w:rsidR="00341463" w:rsidRDefault="008B47F9" w:rsidP="0031608E">
            <w:pPr>
              <w:pStyle w:val="CRCoverPage"/>
              <w:spacing w:after="0"/>
              <w:rPr>
                <w:noProof/>
              </w:rPr>
            </w:pPr>
            <w:r>
              <w:rPr>
                <w:noProof/>
              </w:rPr>
              <w:t xml:space="preserve">The specification is </w:t>
            </w:r>
            <w:r w:rsidR="0031608E">
              <w:rPr>
                <w:noProof/>
              </w:rPr>
              <w:t xml:space="preserve">not </w:t>
            </w:r>
            <w:r>
              <w:rPr>
                <w:noProof/>
              </w:rPr>
              <w:t>clear</w:t>
            </w:r>
            <w:r w:rsidR="0031608E">
              <w:rPr>
                <w:noProof/>
              </w:rPr>
              <w:t>ly identified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3411B" w:rsidR="001E41F3" w:rsidRDefault="00C42B8B">
            <w:pPr>
              <w:pStyle w:val="CRCoverPage"/>
              <w:spacing w:after="0"/>
              <w:ind w:left="100"/>
              <w:rPr>
                <w:noProof/>
              </w:rPr>
            </w:pPr>
            <w:r>
              <w:t>5.15.11.0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41463" w:rsidRDefault="00AE7E78">
            <w:pPr>
              <w:pStyle w:val="CRCoverPage"/>
              <w:spacing w:after="0"/>
              <w:jc w:val="center"/>
              <w:rPr>
                <w:b/>
                <w:caps/>
                <w:noProof/>
              </w:rPr>
            </w:pPr>
            <w:r w:rsidRPr="0034146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41463" w:rsidRDefault="00AE7E78">
            <w:pPr>
              <w:pStyle w:val="CRCoverPage"/>
              <w:spacing w:after="0"/>
              <w:jc w:val="center"/>
              <w:rPr>
                <w:b/>
                <w:caps/>
                <w:noProof/>
              </w:rPr>
            </w:pPr>
            <w:r w:rsidRPr="0034146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41463" w:rsidRDefault="00AE7E78">
            <w:pPr>
              <w:pStyle w:val="CRCoverPage"/>
              <w:spacing w:after="0"/>
              <w:jc w:val="center"/>
              <w:rPr>
                <w:b/>
                <w:caps/>
                <w:noProof/>
              </w:rPr>
            </w:pPr>
            <w:r w:rsidRPr="0034146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1621"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50B33BA" w14:textId="77777777" w:rsidR="00C63097" w:rsidRPr="001B7C50" w:rsidRDefault="00C63097" w:rsidP="00C63097">
      <w:pPr>
        <w:pStyle w:val="4"/>
      </w:pPr>
      <w:bookmarkStart w:id="2" w:name="_CR3_1"/>
      <w:bookmarkStart w:id="3" w:name="_Toc145935883"/>
      <w:bookmarkEnd w:id="1"/>
      <w:bookmarkEnd w:id="2"/>
      <w:r w:rsidRPr="001B7C50">
        <w:t>5.15.11.0</w:t>
      </w:r>
      <w:r w:rsidRPr="001B7C50">
        <w:tab/>
        <w:t>General</w:t>
      </w:r>
      <w:bookmarkEnd w:id="3"/>
    </w:p>
    <w:p w14:paraId="29CC5564" w14:textId="77777777" w:rsidR="00C63097" w:rsidRPr="001B7C50" w:rsidRDefault="00C63097" w:rsidP="00C63097">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1EF4A99C" w14:textId="77777777" w:rsidR="00C63097" w:rsidRPr="001B7C50" w:rsidRDefault="00C63097" w:rsidP="00C63097">
      <w:r w:rsidRPr="001B7C50">
        <w:t>The NSACF also provides event-based Network Slice status notifications and reports to the consumer NFs (e.g. AF).</w:t>
      </w:r>
    </w:p>
    <w:p w14:paraId="2B1B75B4" w14:textId="77777777" w:rsidR="00C63097" w:rsidRPr="001B7C50" w:rsidRDefault="00C63097" w:rsidP="00C63097">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577F3E6D" w14:textId="77777777" w:rsidR="00C63097" w:rsidRPr="001B7C50" w:rsidRDefault="00C63097" w:rsidP="00C63097">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478AB2BD" w14:textId="77777777" w:rsidR="00C63097" w:rsidRDefault="00C63097" w:rsidP="00C63097">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2EF7E004" w14:textId="77777777" w:rsidR="00C63097" w:rsidRPr="001B7C50" w:rsidRDefault="00C63097" w:rsidP="00C63097">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7659CDBF" w14:textId="77777777" w:rsidR="00C63097" w:rsidRDefault="00C63097" w:rsidP="00C63097">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6E36FF7C" w14:textId="77777777" w:rsidR="00C63097" w:rsidRDefault="00C63097" w:rsidP="00C63097">
      <w:pPr>
        <w:pStyle w:val="NO"/>
      </w:pPr>
      <w:r>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4EF435DA" w14:textId="77777777" w:rsidR="00C63097" w:rsidRDefault="00C63097" w:rsidP="00C63097">
      <w:pPr>
        <w:pStyle w:val="B2"/>
      </w:pPr>
      <w:r>
        <w:t>-</w:t>
      </w:r>
      <w:r>
        <w:tab/>
        <w:t>Option 3: Hierarchical NSAC architecture is deployed in the network. There are two roles of NSACF and interaction between them may be required (see clause 5.15.11.1a for more details):</w:t>
      </w:r>
    </w:p>
    <w:p w14:paraId="09C2C524" w14:textId="2BB53952" w:rsidR="00C63097" w:rsidRDefault="00C63097" w:rsidP="00C63097">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5F4DAB43" w14:textId="43A7D69B" w:rsidR="006D66CB" w:rsidRDefault="006D66CB" w:rsidP="006D66CB">
      <w:pPr>
        <w:pStyle w:val="NO"/>
        <w:rPr>
          <w:ins w:id="4" w:author="Zhufenqin" w:date="2023-11-16T14:52:00Z"/>
        </w:rPr>
      </w:pPr>
      <w:ins w:id="5" w:author="Zhufenqin" w:date="2023-11-16T14:52:00Z">
        <w:r>
          <w:rPr>
            <w:rFonts w:hint="eastAsia"/>
          </w:rPr>
          <w:t>N</w:t>
        </w:r>
        <w:r>
          <w:t xml:space="preserve">OTE 2:  </w:t>
        </w:r>
      </w:ins>
      <w:ins w:id="6" w:author="Zhufenqin" w:date="2023-11-16T17:10:00Z">
        <w:r w:rsidR="006D3137" w:rsidRPr="006D3137">
          <w:t xml:space="preserve">Global maximum number used within this specification is synonymous with the maximum number of allowed registered UEs or established PDU Sessions for an S-NSSAI subject to Network Slice Admission Control (NSAC) for the entire PLMN </w:t>
        </w:r>
        <w:r w:rsidR="006D3137" w:rsidRPr="00F147A7">
          <w:t>and</w:t>
        </w:r>
        <w:r w:rsidR="006D3137" w:rsidRPr="006D3137">
          <w:t xml:space="preserve"> outbound roamers.</w:t>
        </w:r>
      </w:ins>
    </w:p>
    <w:p w14:paraId="10119A7F" w14:textId="77777777" w:rsidR="00C63097" w:rsidRDefault="00C63097" w:rsidP="00C63097">
      <w:pPr>
        <w:pStyle w:val="B3"/>
      </w:pPr>
      <w:r>
        <w:t>‐</w:t>
      </w:r>
      <w:r>
        <w:tab/>
        <w:t>NSACF is responsible for one or multiple NSAC service Area. And one NSAC service area is only associated with one NSACF instance or one NSACF Set.</w:t>
      </w:r>
    </w:p>
    <w:p w14:paraId="0E60B841" w14:textId="51C40B5E" w:rsidR="00C63097" w:rsidRPr="001B7C50" w:rsidRDefault="00C63097" w:rsidP="00C63097">
      <w:pPr>
        <w:pStyle w:val="NO"/>
      </w:pPr>
      <w:r w:rsidRPr="001B7C50">
        <w:t>NOTE </w:t>
      </w:r>
      <w:del w:id="7" w:author="Zhufenqin" w:date="2023-11-16T15:03:00Z">
        <w:r w:rsidDel="00BC27DB">
          <w:delText>2</w:delText>
        </w:r>
      </w:del>
      <w:ins w:id="8" w:author="Zhufenqin" w:date="2023-11-16T15:03:00Z">
        <w:r w:rsidR="00BC27DB">
          <w:t>3</w:t>
        </w:r>
      </w:ins>
      <w:r w:rsidRPr="001B7C50">
        <w:t>:</w:t>
      </w:r>
      <w:r w:rsidRPr="001B7C50">
        <w:tab/>
        <w:t>When multiple NSACFs are deployed, how the maximum number of UEs per netw</w:t>
      </w:r>
      <w:bookmarkStart w:id="9" w:name="_GoBack"/>
      <w:bookmarkEnd w:id="9"/>
      <w:r w:rsidRPr="001B7C50">
        <w:t>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2F895F58" w14:textId="79CF90FD" w:rsidR="00C63097" w:rsidRPr="001B7C50" w:rsidRDefault="00C63097" w:rsidP="00C63097">
      <w:pPr>
        <w:pStyle w:val="NO"/>
      </w:pPr>
      <w:r w:rsidRPr="001B7C50">
        <w:t>NOTE </w:t>
      </w:r>
      <w:del w:id="10" w:author="Zhufenqin" w:date="2023-11-16T15:03:00Z">
        <w:r w:rsidDel="00BC27DB">
          <w:delText>3</w:delText>
        </w:r>
      </w:del>
      <w:ins w:id="11" w:author="Zhufenqin" w:date="2023-11-16T15:03:00Z">
        <w:r w:rsidR="00BC27DB">
          <w:t>4</w:t>
        </w:r>
      </w:ins>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441B829E" w14:textId="77777777" w:rsidR="00C63097" w:rsidRPr="001B7C50" w:rsidRDefault="00C63097" w:rsidP="00C63097">
      <w:r w:rsidRPr="001B7C50">
        <w:lastRenderedPageBreak/>
        <w:t>Subject to operator policy and national/regional regulations, the AMF may exempt UEs and the SMF may exempt PDU sessions from NSAC when the UE and/or PDU Session is used for Emergency service or for Critical and Priority services (e.g. MCX, MPS).</w:t>
      </w:r>
    </w:p>
    <w:p w14:paraId="6E6EC475" w14:textId="77777777" w:rsidR="00C63097" w:rsidRPr="001B7C50" w:rsidRDefault="00C63097" w:rsidP="00C63097">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2A73AD46" w14:textId="77777777" w:rsidR="00C63097" w:rsidRPr="001B7C50" w:rsidRDefault="00C63097" w:rsidP="00C63097">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32CB1825" w14:textId="77777777" w:rsidR="00C63097" w:rsidRPr="001B7C50" w:rsidRDefault="00C63097" w:rsidP="00C63097">
      <w:r w:rsidRPr="001B7C50">
        <w:t>Alternatively, when NSAC is exempted for the UE and/or PDU Session, the AMF and the SMF skip the corresponding NSAC procedure, i.e. this UE (respectively PDU Session) is not counted towards the maximum number of UEs (respectively PDU Sessions).</w:t>
      </w:r>
    </w:p>
    <w:p w14:paraId="346A0262" w14:textId="77777777" w:rsidR="00C63097" w:rsidRPr="001B7C50" w:rsidRDefault="00C63097" w:rsidP="00C63097">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61EA3341" w14:textId="77777777" w:rsidR="00C63097" w:rsidRPr="001B7C50" w:rsidRDefault="00C63097" w:rsidP="00C63097">
      <w:bookmarkStart w:id="12" w:name="_CR5_15_11_1"/>
      <w:bookmarkEnd w:id="12"/>
      <w:r>
        <w:t>In the case of NSAC for maximum number of PDU Sessions, if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t>
      </w:r>
    </w:p>
    <w:p w14:paraId="68C9CD36" w14:textId="773E435C" w:rsidR="001E41F3" w:rsidRDefault="00AE7E78" w:rsidP="00AD41AF">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9168C" w14:textId="77777777" w:rsidR="00AE3D80" w:rsidRDefault="00AE3D80">
      <w:r>
        <w:separator/>
      </w:r>
    </w:p>
  </w:endnote>
  <w:endnote w:type="continuationSeparator" w:id="0">
    <w:p w14:paraId="59101C2A" w14:textId="77777777" w:rsidR="00AE3D80" w:rsidRDefault="00AE3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F3AE3" w14:textId="77777777" w:rsidR="00AE3D80" w:rsidRDefault="00AE3D80">
      <w:r>
        <w:separator/>
      </w:r>
    </w:p>
  </w:footnote>
  <w:footnote w:type="continuationSeparator" w:id="0">
    <w:p w14:paraId="0A0E493C" w14:textId="77777777" w:rsidR="00AE3D80" w:rsidRDefault="00AE3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924" w:rsidRDefault="00DE09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0924" w:rsidRDefault="00DE09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0924" w:rsidRDefault="00DE09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0924" w:rsidRDefault="00DE092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B3136"/>
    <w:multiLevelType w:val="hybridMultilevel"/>
    <w:tmpl w:val="7A4C4364"/>
    <w:lvl w:ilvl="0" w:tplc="EA24F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CE2296"/>
    <w:multiLevelType w:val="hybridMultilevel"/>
    <w:tmpl w:val="7B5E5DB2"/>
    <w:lvl w:ilvl="0" w:tplc="22E078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4F751E"/>
    <w:multiLevelType w:val="hybridMultilevel"/>
    <w:tmpl w:val="359C18B2"/>
    <w:lvl w:ilvl="0" w:tplc="C406CFE6">
      <w:start w:val="1"/>
      <w:numFmt w:val="decimal"/>
      <w:lvlText w:val="%1."/>
      <w:lvlJc w:val="left"/>
      <w:pPr>
        <w:ind w:left="820" w:hanging="360"/>
      </w:pPr>
      <w:rPr>
        <w:rFonts w:ascii="Arial" w:eastAsiaTheme="minorEastAsia" w:hAnsi="Arial" w:cs="Times New Roman"/>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076F83"/>
    <w:multiLevelType w:val="hybridMultilevel"/>
    <w:tmpl w:val="BA8C0A58"/>
    <w:lvl w:ilvl="0" w:tplc="2BAEFA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E82"/>
    <w:rsid w:val="000633C3"/>
    <w:rsid w:val="00065BD0"/>
    <w:rsid w:val="00071B58"/>
    <w:rsid w:val="000750BD"/>
    <w:rsid w:val="000804BF"/>
    <w:rsid w:val="000A4B8F"/>
    <w:rsid w:val="000A6394"/>
    <w:rsid w:val="000B3D7A"/>
    <w:rsid w:val="000B5235"/>
    <w:rsid w:val="000B7FED"/>
    <w:rsid w:val="000C038A"/>
    <w:rsid w:val="000C1621"/>
    <w:rsid w:val="000C32B4"/>
    <w:rsid w:val="000C4535"/>
    <w:rsid w:val="000C5D1F"/>
    <w:rsid w:val="000C6598"/>
    <w:rsid w:val="000D44B3"/>
    <w:rsid w:val="000D7289"/>
    <w:rsid w:val="000F1A23"/>
    <w:rsid w:val="00121978"/>
    <w:rsid w:val="00123F99"/>
    <w:rsid w:val="0013446F"/>
    <w:rsid w:val="00134E80"/>
    <w:rsid w:val="00145D43"/>
    <w:rsid w:val="00163FC2"/>
    <w:rsid w:val="00171E23"/>
    <w:rsid w:val="00184D5A"/>
    <w:rsid w:val="00192727"/>
    <w:rsid w:val="00192C46"/>
    <w:rsid w:val="001A08B3"/>
    <w:rsid w:val="001A7B60"/>
    <w:rsid w:val="001B52F0"/>
    <w:rsid w:val="001B579C"/>
    <w:rsid w:val="001B6ABF"/>
    <w:rsid w:val="001B7A65"/>
    <w:rsid w:val="001C64E0"/>
    <w:rsid w:val="001D3846"/>
    <w:rsid w:val="001E41F3"/>
    <w:rsid w:val="001E5BE1"/>
    <w:rsid w:val="00234DBE"/>
    <w:rsid w:val="0024181A"/>
    <w:rsid w:val="002508DF"/>
    <w:rsid w:val="00251B67"/>
    <w:rsid w:val="00252177"/>
    <w:rsid w:val="0025360F"/>
    <w:rsid w:val="00255166"/>
    <w:rsid w:val="0026004D"/>
    <w:rsid w:val="00261E2C"/>
    <w:rsid w:val="002640DD"/>
    <w:rsid w:val="00275D12"/>
    <w:rsid w:val="00280D6F"/>
    <w:rsid w:val="0028256E"/>
    <w:rsid w:val="00283E8F"/>
    <w:rsid w:val="00284FEB"/>
    <w:rsid w:val="002860C4"/>
    <w:rsid w:val="002A1359"/>
    <w:rsid w:val="002A7FD7"/>
    <w:rsid w:val="002B5741"/>
    <w:rsid w:val="002D718C"/>
    <w:rsid w:val="002E0D43"/>
    <w:rsid w:val="002E3A1F"/>
    <w:rsid w:val="002E472E"/>
    <w:rsid w:val="002F63F5"/>
    <w:rsid w:val="00305409"/>
    <w:rsid w:val="00310F0B"/>
    <w:rsid w:val="0031608E"/>
    <w:rsid w:val="00321E3B"/>
    <w:rsid w:val="00341463"/>
    <w:rsid w:val="00341977"/>
    <w:rsid w:val="003434B6"/>
    <w:rsid w:val="003537A6"/>
    <w:rsid w:val="003609EF"/>
    <w:rsid w:val="0036231A"/>
    <w:rsid w:val="00367891"/>
    <w:rsid w:val="00374DD4"/>
    <w:rsid w:val="003863FD"/>
    <w:rsid w:val="00397DE4"/>
    <w:rsid w:val="003A59AD"/>
    <w:rsid w:val="003C2BC2"/>
    <w:rsid w:val="003D0296"/>
    <w:rsid w:val="003D0B94"/>
    <w:rsid w:val="003D1F6D"/>
    <w:rsid w:val="003E1A36"/>
    <w:rsid w:val="00400420"/>
    <w:rsid w:val="004012F1"/>
    <w:rsid w:val="00410371"/>
    <w:rsid w:val="004242F1"/>
    <w:rsid w:val="00442ED3"/>
    <w:rsid w:val="0044453F"/>
    <w:rsid w:val="00446E3B"/>
    <w:rsid w:val="00470D50"/>
    <w:rsid w:val="00484EA5"/>
    <w:rsid w:val="004917AC"/>
    <w:rsid w:val="00497BF6"/>
    <w:rsid w:val="004A2B53"/>
    <w:rsid w:val="004B75B7"/>
    <w:rsid w:val="004D126A"/>
    <w:rsid w:val="004F30BC"/>
    <w:rsid w:val="005141D9"/>
    <w:rsid w:val="0051580D"/>
    <w:rsid w:val="00535654"/>
    <w:rsid w:val="00546B41"/>
    <w:rsid w:val="00547111"/>
    <w:rsid w:val="00560602"/>
    <w:rsid w:val="00592D74"/>
    <w:rsid w:val="005E2C44"/>
    <w:rsid w:val="005E4811"/>
    <w:rsid w:val="005E738D"/>
    <w:rsid w:val="006028C0"/>
    <w:rsid w:val="00621188"/>
    <w:rsid w:val="006257ED"/>
    <w:rsid w:val="00650214"/>
    <w:rsid w:val="00653DE4"/>
    <w:rsid w:val="00661078"/>
    <w:rsid w:val="0066129C"/>
    <w:rsid w:val="00665C47"/>
    <w:rsid w:val="006669BB"/>
    <w:rsid w:val="006675CB"/>
    <w:rsid w:val="0067049A"/>
    <w:rsid w:val="00686F7F"/>
    <w:rsid w:val="00695808"/>
    <w:rsid w:val="006B46FB"/>
    <w:rsid w:val="006D3137"/>
    <w:rsid w:val="006D66CB"/>
    <w:rsid w:val="006D6D46"/>
    <w:rsid w:val="006D7DF5"/>
    <w:rsid w:val="006E21FB"/>
    <w:rsid w:val="00715123"/>
    <w:rsid w:val="00722109"/>
    <w:rsid w:val="00727CC4"/>
    <w:rsid w:val="007306BD"/>
    <w:rsid w:val="00737A5C"/>
    <w:rsid w:val="007506DB"/>
    <w:rsid w:val="00761713"/>
    <w:rsid w:val="00764F8B"/>
    <w:rsid w:val="007814C2"/>
    <w:rsid w:val="00790FC2"/>
    <w:rsid w:val="00792342"/>
    <w:rsid w:val="007977A8"/>
    <w:rsid w:val="007A5980"/>
    <w:rsid w:val="007B512A"/>
    <w:rsid w:val="007C2097"/>
    <w:rsid w:val="007D07C9"/>
    <w:rsid w:val="007D6A07"/>
    <w:rsid w:val="007F7259"/>
    <w:rsid w:val="008040A8"/>
    <w:rsid w:val="0080467A"/>
    <w:rsid w:val="0081591A"/>
    <w:rsid w:val="008279FA"/>
    <w:rsid w:val="00842280"/>
    <w:rsid w:val="00852047"/>
    <w:rsid w:val="008626E7"/>
    <w:rsid w:val="0086522C"/>
    <w:rsid w:val="00870EE7"/>
    <w:rsid w:val="008863B9"/>
    <w:rsid w:val="008A024E"/>
    <w:rsid w:val="008A45A6"/>
    <w:rsid w:val="008B4535"/>
    <w:rsid w:val="008B47F9"/>
    <w:rsid w:val="008D3CCC"/>
    <w:rsid w:val="008F3789"/>
    <w:rsid w:val="008F686C"/>
    <w:rsid w:val="0090769E"/>
    <w:rsid w:val="009148DE"/>
    <w:rsid w:val="009156F9"/>
    <w:rsid w:val="00941E30"/>
    <w:rsid w:val="00944C2E"/>
    <w:rsid w:val="00946AE0"/>
    <w:rsid w:val="00947971"/>
    <w:rsid w:val="00967EFE"/>
    <w:rsid w:val="0097308A"/>
    <w:rsid w:val="009777D9"/>
    <w:rsid w:val="00985926"/>
    <w:rsid w:val="00991B88"/>
    <w:rsid w:val="009A106D"/>
    <w:rsid w:val="009A5753"/>
    <w:rsid w:val="009A579D"/>
    <w:rsid w:val="009B42C4"/>
    <w:rsid w:val="009B53A8"/>
    <w:rsid w:val="009C00DA"/>
    <w:rsid w:val="009E3297"/>
    <w:rsid w:val="009E5B58"/>
    <w:rsid w:val="009F1287"/>
    <w:rsid w:val="009F734F"/>
    <w:rsid w:val="009F74B7"/>
    <w:rsid w:val="00A0639B"/>
    <w:rsid w:val="00A11545"/>
    <w:rsid w:val="00A20BA4"/>
    <w:rsid w:val="00A246B6"/>
    <w:rsid w:val="00A36354"/>
    <w:rsid w:val="00A47E70"/>
    <w:rsid w:val="00A50B95"/>
    <w:rsid w:val="00A50CF0"/>
    <w:rsid w:val="00A7277A"/>
    <w:rsid w:val="00A7671C"/>
    <w:rsid w:val="00A92EED"/>
    <w:rsid w:val="00A945CF"/>
    <w:rsid w:val="00AA2957"/>
    <w:rsid w:val="00AA2CBC"/>
    <w:rsid w:val="00AB2468"/>
    <w:rsid w:val="00AB31EC"/>
    <w:rsid w:val="00AC5820"/>
    <w:rsid w:val="00AC7732"/>
    <w:rsid w:val="00AD0FCD"/>
    <w:rsid w:val="00AD1CD8"/>
    <w:rsid w:val="00AD41AF"/>
    <w:rsid w:val="00AD571A"/>
    <w:rsid w:val="00AE3D80"/>
    <w:rsid w:val="00AE7E78"/>
    <w:rsid w:val="00B03358"/>
    <w:rsid w:val="00B13064"/>
    <w:rsid w:val="00B157F7"/>
    <w:rsid w:val="00B258BB"/>
    <w:rsid w:val="00B316CA"/>
    <w:rsid w:val="00B340E4"/>
    <w:rsid w:val="00B40CA5"/>
    <w:rsid w:val="00B410B9"/>
    <w:rsid w:val="00B5330D"/>
    <w:rsid w:val="00B67B97"/>
    <w:rsid w:val="00B82888"/>
    <w:rsid w:val="00B968C8"/>
    <w:rsid w:val="00BA0565"/>
    <w:rsid w:val="00BA3EC5"/>
    <w:rsid w:val="00BA51D9"/>
    <w:rsid w:val="00BB43A1"/>
    <w:rsid w:val="00BB5DFC"/>
    <w:rsid w:val="00BC27DB"/>
    <w:rsid w:val="00BC3250"/>
    <w:rsid w:val="00BD279D"/>
    <w:rsid w:val="00BD6BB8"/>
    <w:rsid w:val="00BF12D3"/>
    <w:rsid w:val="00C123A3"/>
    <w:rsid w:val="00C3060A"/>
    <w:rsid w:val="00C42B8B"/>
    <w:rsid w:val="00C439A9"/>
    <w:rsid w:val="00C50958"/>
    <w:rsid w:val="00C5569A"/>
    <w:rsid w:val="00C60FB5"/>
    <w:rsid w:val="00C63097"/>
    <w:rsid w:val="00C65285"/>
    <w:rsid w:val="00C66BA2"/>
    <w:rsid w:val="00C7282F"/>
    <w:rsid w:val="00C83F9B"/>
    <w:rsid w:val="00C85861"/>
    <w:rsid w:val="00C870F6"/>
    <w:rsid w:val="00C95985"/>
    <w:rsid w:val="00CA13CB"/>
    <w:rsid w:val="00CA4422"/>
    <w:rsid w:val="00CB4A97"/>
    <w:rsid w:val="00CB756F"/>
    <w:rsid w:val="00CC5026"/>
    <w:rsid w:val="00CC68D0"/>
    <w:rsid w:val="00CD61B0"/>
    <w:rsid w:val="00D03F9A"/>
    <w:rsid w:val="00D06D51"/>
    <w:rsid w:val="00D16DD0"/>
    <w:rsid w:val="00D24991"/>
    <w:rsid w:val="00D41B88"/>
    <w:rsid w:val="00D47BE2"/>
    <w:rsid w:val="00D50255"/>
    <w:rsid w:val="00D66520"/>
    <w:rsid w:val="00D71276"/>
    <w:rsid w:val="00D73DFC"/>
    <w:rsid w:val="00D84AE9"/>
    <w:rsid w:val="00DC755B"/>
    <w:rsid w:val="00DE0924"/>
    <w:rsid w:val="00DE239C"/>
    <w:rsid w:val="00DE2B76"/>
    <w:rsid w:val="00DE34CF"/>
    <w:rsid w:val="00DF671C"/>
    <w:rsid w:val="00E13F3D"/>
    <w:rsid w:val="00E20FC1"/>
    <w:rsid w:val="00E31E83"/>
    <w:rsid w:val="00E34898"/>
    <w:rsid w:val="00E540D4"/>
    <w:rsid w:val="00E545D1"/>
    <w:rsid w:val="00E63074"/>
    <w:rsid w:val="00E66CE1"/>
    <w:rsid w:val="00E9063A"/>
    <w:rsid w:val="00E92C98"/>
    <w:rsid w:val="00EB09B7"/>
    <w:rsid w:val="00EB542C"/>
    <w:rsid w:val="00EB687E"/>
    <w:rsid w:val="00EC25B9"/>
    <w:rsid w:val="00EC7413"/>
    <w:rsid w:val="00EE7D7C"/>
    <w:rsid w:val="00EF6A2F"/>
    <w:rsid w:val="00EF7BED"/>
    <w:rsid w:val="00F016A0"/>
    <w:rsid w:val="00F147A7"/>
    <w:rsid w:val="00F17650"/>
    <w:rsid w:val="00F25D98"/>
    <w:rsid w:val="00F300FB"/>
    <w:rsid w:val="00F3375C"/>
    <w:rsid w:val="00F34AAD"/>
    <w:rsid w:val="00F50E79"/>
    <w:rsid w:val="00F57F7C"/>
    <w:rsid w:val="00FA165E"/>
    <w:rsid w:val="00FB6386"/>
    <w:rsid w:val="00FF2D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820430-AF78-4736-9750-6484A07B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41463"/>
    <w:rPr>
      <w:rFonts w:ascii="Times New Roman" w:hAnsi="Times New Roman"/>
      <w:lang w:val="en-GB" w:eastAsia="en-US"/>
    </w:rPr>
  </w:style>
  <w:style w:type="character" w:customStyle="1" w:styleId="B2Char">
    <w:name w:val="B2 Char"/>
    <w:link w:val="B2"/>
    <w:rsid w:val="00341463"/>
    <w:rPr>
      <w:rFonts w:ascii="Times New Roman" w:hAnsi="Times New Roman"/>
      <w:lang w:val="en-GB" w:eastAsia="en-US"/>
    </w:rPr>
  </w:style>
  <w:style w:type="character" w:customStyle="1" w:styleId="NOZchn">
    <w:name w:val="NO Zchn"/>
    <w:link w:val="NO"/>
    <w:rsid w:val="00341463"/>
    <w:rPr>
      <w:rFonts w:ascii="Times New Roman" w:hAnsi="Times New Roman"/>
      <w:lang w:val="en-GB" w:eastAsia="en-US"/>
    </w:rPr>
  </w:style>
  <w:style w:type="character" w:customStyle="1" w:styleId="THChar">
    <w:name w:val="TH Char"/>
    <w:link w:val="TH"/>
    <w:qFormat/>
    <w:rsid w:val="00171E23"/>
    <w:rPr>
      <w:rFonts w:ascii="Arial" w:hAnsi="Arial"/>
      <w:b/>
      <w:lang w:val="en-GB" w:eastAsia="en-US"/>
    </w:rPr>
  </w:style>
  <w:style w:type="character" w:customStyle="1" w:styleId="TFChar">
    <w:name w:val="TF Char"/>
    <w:link w:val="TF"/>
    <w:rsid w:val="00171E23"/>
    <w:rPr>
      <w:rFonts w:ascii="Arial" w:hAnsi="Arial"/>
      <w:b/>
      <w:lang w:val="en-GB" w:eastAsia="en-US"/>
    </w:rPr>
  </w:style>
  <w:style w:type="character" w:customStyle="1" w:styleId="40">
    <w:name w:val="标题 4 字符"/>
    <w:link w:val="4"/>
    <w:locked/>
    <w:rsid w:val="00163F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D51D7-9EE4-42C5-85C1-763C9709B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1168</Words>
  <Characters>6661</Characters>
  <Application>Microsoft Office Word</Application>
  <DocSecurity>0</DocSecurity>
  <Lines>55</Lines>
  <Paragraphs>15</Paragraphs>
  <ScaleCrop>false</ScaleCrop>
  <Company/>
  <LinksUpToDate>false</LinksUpToDate>
  <CharactersWithSpaces>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Zhufenqin</cp:lastModifiedBy>
  <cp:revision>3</cp:revision>
  <dcterms:created xsi:type="dcterms:W3CDTF">2023-11-16T23:11:00Z</dcterms:created>
  <dcterms:modified xsi:type="dcterms:W3CDTF">2023-11-17T14:36:00Z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(3)OtPrv8BmAe5ISQIpWwXIrik3sI9M+NBQIJnZ8XEyYDBYvM3WYVyG/okvbeK0HwXnev3MnlT3
AfIpi086qWdNDHlNV1O8HMT0XFj8IikSn/50/rCSucTtm1tvMjqeHBAkyxzbz4092gAMO8MW
x/53G/ch9sK/JZl7+fY5UianVs1RHEH2bYmlDihg+TZpcOHeLOEyL/hOnPL451f2ua3wvleh
sn6fKgqaD5rctiDVKb</vt:lpwstr>
  </property>
  <property fmtid="{D5CDD505-2E9C-101B-9397-08002B2CF9AE}" pid="7" name="_2015_ms_pID_7253431">
    <vt:lpwstr>d5oGBq9NXmordb1e9xkUyAuzn3xFuQv4LzNnBLA3jqBrHoo0ydRZan
kdtddF6xa4liYV+MwHQUEMmIUeut4cdd6FkLamC2gIWRLIw5/nhuJSUeyI/id7kh9Sp1GOJS
5vkLphNsEtSqh8SmkWdeZbV4gyKVapaXPWrayX5QX/TA/RGmf8wFAnwoOE96k/Mj6mKzNjO7
guiviux0he7UxfDIUESTcY3N8S8k/LITnAhg</vt:lpwstr>
  </property>
  <property fmtid="{D5CDD505-2E9C-101B-9397-08002B2CF9AE}" pid="8" name="_2015_ms_pID_7253432">
    <vt:lpwstr>kg==</vt:lpwstr>
  </property>
</Properties>
</file>